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73F" w:rsidRPr="00DA0093" w:rsidRDefault="00812C09" w:rsidP="00F2373F">
      <w:pPr>
        <w:autoSpaceDE w:val="0"/>
        <w:autoSpaceDN w:val="0"/>
        <w:adjustRightInd w:val="0"/>
        <w:spacing w:after="0" w:line="240" w:lineRule="auto"/>
        <w:jc w:val="center"/>
        <w:rPr>
          <w:rFonts w:cs="TT1DAt00"/>
          <w:b/>
          <w:sz w:val="28"/>
          <w:szCs w:val="28"/>
          <w:u w:val="single"/>
          <w:lang w:val="en-US"/>
        </w:rPr>
      </w:pPr>
      <w:ins w:id="0" w:author="Camilla Jones" w:date="2014-02-04T11:17:00Z">
        <w:r>
          <w:rPr>
            <w:rFonts w:cs="TT1DAt00"/>
            <w:b/>
            <w:sz w:val="28"/>
            <w:szCs w:val="28"/>
            <w:u w:val="single"/>
            <w:lang w:val="en-US"/>
          </w:rPr>
          <w:t xml:space="preserve">Module D </w:t>
        </w:r>
      </w:ins>
      <w:bookmarkStart w:id="1" w:name="_GoBack"/>
      <w:bookmarkEnd w:id="1"/>
      <w:r w:rsidR="00BA4A3C">
        <w:rPr>
          <w:rFonts w:cs="TT1DAt00"/>
          <w:b/>
          <w:sz w:val="28"/>
          <w:szCs w:val="28"/>
          <w:u w:val="single"/>
          <w:lang w:val="en-US"/>
        </w:rPr>
        <w:t xml:space="preserve">Exercise 5 - </w:t>
      </w:r>
      <w:r w:rsidR="00F2373F" w:rsidRPr="00DA0093">
        <w:rPr>
          <w:rFonts w:cs="TT1DAt00"/>
          <w:b/>
          <w:sz w:val="28"/>
          <w:szCs w:val="28"/>
          <w:u w:val="single"/>
          <w:lang w:val="en-US"/>
        </w:rPr>
        <w:t>Giving Feedback</w:t>
      </w:r>
    </w:p>
    <w:p w:rsidR="00F2373F" w:rsidRPr="00DA0093" w:rsidRDefault="00F2373F" w:rsidP="00F2373F">
      <w:pPr>
        <w:autoSpaceDE w:val="0"/>
        <w:autoSpaceDN w:val="0"/>
        <w:adjustRightInd w:val="0"/>
        <w:spacing w:after="0" w:line="240" w:lineRule="auto"/>
        <w:rPr>
          <w:rFonts w:cs="TT1DAt00"/>
          <w:sz w:val="28"/>
          <w:szCs w:val="28"/>
          <w:lang w:val="en-US"/>
        </w:rPr>
      </w:pPr>
    </w:p>
    <w:p w:rsidR="00F2373F" w:rsidRDefault="00F2373F" w:rsidP="00F2373F">
      <w:pPr>
        <w:autoSpaceDE w:val="0"/>
        <w:autoSpaceDN w:val="0"/>
        <w:adjustRightInd w:val="0"/>
        <w:spacing w:after="0" w:line="240" w:lineRule="auto"/>
        <w:rPr>
          <w:rFonts w:cs="TT1DAt00"/>
          <w:sz w:val="28"/>
          <w:szCs w:val="28"/>
          <w:lang w:val="en-US"/>
        </w:rPr>
      </w:pPr>
    </w:p>
    <w:p w:rsidR="00DE1B41" w:rsidRPr="00DE1B41" w:rsidRDefault="00DE1B41" w:rsidP="00F2373F">
      <w:pPr>
        <w:autoSpaceDE w:val="0"/>
        <w:autoSpaceDN w:val="0"/>
        <w:adjustRightInd w:val="0"/>
        <w:spacing w:after="0" w:line="240" w:lineRule="auto"/>
        <w:rPr>
          <w:rFonts w:cs="TT1DAt00"/>
          <w:b/>
          <w:sz w:val="28"/>
          <w:szCs w:val="28"/>
          <w:lang w:val="en-US"/>
        </w:rPr>
      </w:pPr>
      <w:r w:rsidRPr="00DE1B41">
        <w:rPr>
          <w:rFonts w:cs="TT1DAt00"/>
          <w:b/>
          <w:sz w:val="28"/>
          <w:szCs w:val="28"/>
          <w:lang w:val="en-US"/>
        </w:rPr>
        <w:t>Remember – Fee</w:t>
      </w:r>
      <w:r>
        <w:rPr>
          <w:rFonts w:cs="TT1DAt00"/>
          <w:b/>
          <w:sz w:val="28"/>
          <w:szCs w:val="28"/>
          <w:lang w:val="en-US"/>
        </w:rPr>
        <w:t>d</w:t>
      </w:r>
      <w:r w:rsidRPr="00DE1B41">
        <w:rPr>
          <w:rFonts w:cs="TT1DAt00"/>
          <w:b/>
          <w:sz w:val="28"/>
          <w:szCs w:val="28"/>
          <w:lang w:val="en-US"/>
        </w:rPr>
        <w:t xml:space="preserve">back </w:t>
      </w:r>
      <w:r>
        <w:rPr>
          <w:rFonts w:cs="TT1DAt00"/>
          <w:b/>
          <w:sz w:val="28"/>
          <w:szCs w:val="28"/>
          <w:lang w:val="en-US"/>
        </w:rPr>
        <w:t>is a gift!</w:t>
      </w:r>
    </w:p>
    <w:p w:rsidR="00DE1B41" w:rsidRPr="00DA0093" w:rsidRDefault="00DE1B41" w:rsidP="00F2373F">
      <w:pPr>
        <w:autoSpaceDE w:val="0"/>
        <w:autoSpaceDN w:val="0"/>
        <w:adjustRightInd w:val="0"/>
        <w:spacing w:after="0" w:line="240" w:lineRule="auto"/>
        <w:rPr>
          <w:rFonts w:cs="TT1DAt00"/>
          <w:sz w:val="28"/>
          <w:szCs w:val="28"/>
          <w:lang w:val="en-US"/>
        </w:rPr>
      </w:pPr>
    </w:p>
    <w:p w:rsidR="00F2373F" w:rsidRPr="00DA0093" w:rsidRDefault="00F2373F" w:rsidP="00F2373F">
      <w:pPr>
        <w:autoSpaceDE w:val="0"/>
        <w:autoSpaceDN w:val="0"/>
        <w:adjustRightInd w:val="0"/>
        <w:spacing w:after="0" w:line="240" w:lineRule="auto"/>
        <w:rPr>
          <w:rFonts w:cs="TT1DAt00"/>
          <w:b/>
          <w:sz w:val="28"/>
          <w:szCs w:val="28"/>
          <w:lang w:val="en-US"/>
        </w:rPr>
      </w:pPr>
    </w:p>
    <w:p w:rsidR="00F2373F" w:rsidRPr="00DA0093" w:rsidRDefault="00F2373F" w:rsidP="00F2373F">
      <w:pPr>
        <w:autoSpaceDE w:val="0"/>
        <w:autoSpaceDN w:val="0"/>
        <w:adjustRightInd w:val="0"/>
        <w:spacing w:after="0" w:line="240" w:lineRule="auto"/>
        <w:rPr>
          <w:rFonts w:cs="TT1DAt00"/>
          <w:b/>
          <w:sz w:val="28"/>
          <w:szCs w:val="28"/>
          <w:lang w:val="en-US"/>
        </w:rPr>
      </w:pPr>
      <w:r w:rsidRPr="00DA0093">
        <w:rPr>
          <w:rFonts w:cs="TT1DAt00"/>
          <w:b/>
          <w:sz w:val="28"/>
          <w:szCs w:val="28"/>
          <w:lang w:val="en-US"/>
        </w:rPr>
        <w:t xml:space="preserve">What will you give feedback on? </w:t>
      </w:r>
    </w:p>
    <w:p w:rsidR="00F2373F" w:rsidRPr="00DA0093" w:rsidRDefault="00F2373F" w:rsidP="00F2373F">
      <w:pPr>
        <w:pStyle w:val="ListParagraph"/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en-US"/>
        </w:rPr>
      </w:pPr>
    </w:p>
    <w:p w:rsidR="00F2373F" w:rsidRPr="00DA0093" w:rsidRDefault="00DE1B41" w:rsidP="00F237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en-US"/>
        </w:rPr>
      </w:pPr>
      <w:r>
        <w:rPr>
          <w:rFonts w:cs="TT195t00"/>
          <w:sz w:val="28"/>
          <w:szCs w:val="28"/>
          <w:lang w:val="en-US"/>
        </w:rPr>
        <w:t>positive points</w:t>
      </w:r>
    </w:p>
    <w:p w:rsidR="00F2373F" w:rsidRDefault="00F2373F" w:rsidP="00F237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en-US"/>
        </w:rPr>
      </w:pPr>
      <w:r w:rsidRPr="00DA0093">
        <w:rPr>
          <w:rFonts w:cs="TT195t00"/>
          <w:sz w:val="28"/>
          <w:szCs w:val="28"/>
          <w:lang w:val="en-US"/>
        </w:rPr>
        <w:t>points for improvement</w:t>
      </w:r>
      <w:r w:rsidR="00DE1B41">
        <w:rPr>
          <w:rFonts w:cs="TT195t00"/>
          <w:sz w:val="28"/>
          <w:szCs w:val="28"/>
          <w:lang w:val="en-US"/>
        </w:rPr>
        <w:t xml:space="preserve"> (constructive feedback)</w:t>
      </w:r>
      <w:r w:rsidRPr="00DA0093">
        <w:rPr>
          <w:rFonts w:cs="TT195t00"/>
          <w:sz w:val="28"/>
          <w:szCs w:val="28"/>
          <w:lang w:val="en-US"/>
        </w:rPr>
        <w:t>.</w:t>
      </w:r>
    </w:p>
    <w:p w:rsidR="00DE1B41" w:rsidRPr="00DA0093" w:rsidRDefault="00DE1B41" w:rsidP="00F237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en-US"/>
        </w:rPr>
      </w:pPr>
      <w:r>
        <w:rPr>
          <w:rFonts w:cs="TT195t00"/>
          <w:sz w:val="28"/>
          <w:szCs w:val="28"/>
          <w:lang w:val="en-US"/>
        </w:rPr>
        <w:t>NOT negative feedback</w:t>
      </w:r>
    </w:p>
    <w:p w:rsidR="00F2373F" w:rsidRPr="00DA0093" w:rsidRDefault="00F2373F" w:rsidP="00F2373F">
      <w:pPr>
        <w:autoSpaceDE w:val="0"/>
        <w:autoSpaceDN w:val="0"/>
        <w:adjustRightInd w:val="0"/>
        <w:spacing w:after="0" w:line="240" w:lineRule="auto"/>
        <w:rPr>
          <w:rFonts w:cs="TT1DAt00"/>
          <w:sz w:val="28"/>
          <w:szCs w:val="28"/>
          <w:lang w:val="en-US"/>
        </w:rPr>
      </w:pPr>
    </w:p>
    <w:p w:rsidR="00F2373F" w:rsidRPr="00DA0093" w:rsidRDefault="00F2373F" w:rsidP="00F2373F">
      <w:pPr>
        <w:autoSpaceDE w:val="0"/>
        <w:autoSpaceDN w:val="0"/>
        <w:adjustRightInd w:val="0"/>
        <w:spacing w:after="0" w:line="240" w:lineRule="auto"/>
        <w:rPr>
          <w:rFonts w:cs="TT1DAt00"/>
          <w:sz w:val="28"/>
          <w:szCs w:val="28"/>
          <w:lang w:val="en-US"/>
        </w:rPr>
      </w:pPr>
    </w:p>
    <w:p w:rsidR="00F2373F" w:rsidRPr="00DA0093" w:rsidRDefault="00F2373F" w:rsidP="00F2373F">
      <w:pPr>
        <w:autoSpaceDE w:val="0"/>
        <w:autoSpaceDN w:val="0"/>
        <w:adjustRightInd w:val="0"/>
        <w:spacing w:after="0" w:line="240" w:lineRule="auto"/>
        <w:rPr>
          <w:rFonts w:cs="TT1DAt00"/>
          <w:b/>
          <w:sz w:val="28"/>
          <w:szCs w:val="28"/>
          <w:lang w:val="en-US"/>
        </w:rPr>
      </w:pPr>
      <w:r w:rsidRPr="00DA0093">
        <w:rPr>
          <w:rFonts w:cs="TT1DAt00"/>
          <w:b/>
          <w:sz w:val="28"/>
          <w:szCs w:val="28"/>
          <w:lang w:val="en-US"/>
        </w:rPr>
        <w:t>How feedback will be given?</w:t>
      </w:r>
    </w:p>
    <w:p w:rsidR="00F2373F" w:rsidRPr="00DA0093" w:rsidRDefault="00F2373F" w:rsidP="00F2373F">
      <w:pPr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en-US"/>
        </w:rPr>
      </w:pPr>
    </w:p>
    <w:p w:rsidR="00F2373F" w:rsidRPr="00DA0093" w:rsidRDefault="00F2373F" w:rsidP="00F2373F">
      <w:pPr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en-US"/>
        </w:rPr>
      </w:pPr>
      <w:r w:rsidRPr="00DA0093">
        <w:rPr>
          <w:rFonts w:cs="TT195t00"/>
          <w:sz w:val="28"/>
          <w:szCs w:val="28"/>
          <w:lang w:val="en-US"/>
        </w:rPr>
        <w:t xml:space="preserve">1. Explain the behaviour / what the person did as </w:t>
      </w:r>
      <w:r w:rsidR="00DE1B41">
        <w:rPr>
          <w:rFonts w:cs="TT195t00"/>
          <w:sz w:val="28"/>
          <w:szCs w:val="28"/>
          <w:lang w:val="en-US"/>
        </w:rPr>
        <w:t>you</w:t>
      </w:r>
      <w:r w:rsidRPr="00DA0093">
        <w:rPr>
          <w:rFonts w:cs="TT195t00"/>
          <w:sz w:val="28"/>
          <w:szCs w:val="28"/>
          <w:lang w:val="en-US"/>
        </w:rPr>
        <w:t xml:space="preserve"> observed it:</w:t>
      </w:r>
    </w:p>
    <w:p w:rsidR="00F2373F" w:rsidRPr="00DA0093" w:rsidRDefault="00F2373F" w:rsidP="00F2373F">
      <w:pPr>
        <w:autoSpaceDE w:val="0"/>
        <w:autoSpaceDN w:val="0"/>
        <w:adjustRightInd w:val="0"/>
        <w:spacing w:after="0" w:line="240" w:lineRule="auto"/>
        <w:ind w:firstLine="720"/>
        <w:rPr>
          <w:rFonts w:cs="TT195t00"/>
          <w:sz w:val="28"/>
          <w:szCs w:val="28"/>
          <w:lang w:val="en-US"/>
        </w:rPr>
      </w:pPr>
    </w:p>
    <w:p w:rsidR="00F2373F" w:rsidRPr="00DA0093" w:rsidRDefault="00F2373F" w:rsidP="00F2373F">
      <w:pPr>
        <w:autoSpaceDE w:val="0"/>
        <w:autoSpaceDN w:val="0"/>
        <w:adjustRightInd w:val="0"/>
        <w:spacing w:after="0" w:line="240" w:lineRule="auto"/>
        <w:ind w:firstLine="720"/>
        <w:rPr>
          <w:rFonts w:cs="TT195t00"/>
          <w:sz w:val="28"/>
          <w:szCs w:val="28"/>
          <w:lang w:val="en-US"/>
        </w:rPr>
      </w:pPr>
      <w:r w:rsidRPr="00DA0093">
        <w:rPr>
          <w:rFonts w:cs="TT195t00"/>
          <w:sz w:val="28"/>
          <w:szCs w:val="28"/>
          <w:lang w:val="en-US"/>
        </w:rPr>
        <w:t>e.g. “I noticed that you were asking a lot of questions”</w:t>
      </w:r>
    </w:p>
    <w:p w:rsidR="00F2373F" w:rsidRPr="00DA0093" w:rsidRDefault="00F2373F" w:rsidP="00F2373F">
      <w:pPr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en-US"/>
        </w:rPr>
      </w:pPr>
    </w:p>
    <w:p w:rsidR="00F2373F" w:rsidRPr="00DA0093" w:rsidRDefault="00F2373F" w:rsidP="00F2373F">
      <w:pPr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en-US"/>
        </w:rPr>
      </w:pPr>
    </w:p>
    <w:p w:rsidR="00F2373F" w:rsidRPr="00DE1B41" w:rsidRDefault="00F2373F" w:rsidP="00DE1B41">
      <w:pPr>
        <w:rPr>
          <w:rFonts w:cs="Times New Roman"/>
          <w:sz w:val="28"/>
          <w:szCs w:val="28"/>
          <w:lang w:val="en-US"/>
        </w:rPr>
      </w:pPr>
      <w:r w:rsidRPr="00DA0093">
        <w:rPr>
          <w:rFonts w:cs="TT195t00"/>
          <w:sz w:val="28"/>
          <w:szCs w:val="28"/>
          <w:lang w:val="en-US"/>
        </w:rPr>
        <w:t>2. Then explain what you observed</w:t>
      </w:r>
      <w:r w:rsidR="00DE1B41">
        <w:rPr>
          <w:rFonts w:cs="TT195t00"/>
          <w:sz w:val="28"/>
          <w:szCs w:val="28"/>
          <w:lang w:val="en-US"/>
        </w:rPr>
        <w:t xml:space="preserve"> (you can first ask the person how they found it, </w:t>
      </w:r>
      <w:r w:rsidR="00DE1B41">
        <w:rPr>
          <w:rFonts w:cs="Times New Roman"/>
          <w:sz w:val="28"/>
          <w:szCs w:val="28"/>
          <w:lang w:val="en-US"/>
        </w:rPr>
        <w:t>then p</w:t>
      </w:r>
      <w:r w:rsidR="00DE1B41" w:rsidRPr="00DE1B41">
        <w:rPr>
          <w:rFonts w:cs="Times New Roman"/>
          <w:sz w:val="28"/>
          <w:szCs w:val="28"/>
          <w:lang w:val="en-US"/>
        </w:rPr>
        <w:t>ut feedback on the action not the person</w:t>
      </w:r>
      <w:r w:rsidR="00DE1B41">
        <w:rPr>
          <w:rFonts w:cs="TT195t00"/>
          <w:sz w:val="28"/>
          <w:szCs w:val="28"/>
          <w:lang w:val="en-US"/>
        </w:rPr>
        <w:t xml:space="preserve">). </w:t>
      </w:r>
    </w:p>
    <w:p w:rsidR="00F2373F" w:rsidRPr="00DA0093" w:rsidRDefault="00F2373F" w:rsidP="00F2373F">
      <w:pPr>
        <w:autoSpaceDE w:val="0"/>
        <w:autoSpaceDN w:val="0"/>
        <w:adjustRightInd w:val="0"/>
        <w:spacing w:after="0" w:line="240" w:lineRule="auto"/>
        <w:ind w:left="720"/>
        <w:rPr>
          <w:rFonts w:cs="TT195t00"/>
          <w:sz w:val="28"/>
          <w:szCs w:val="28"/>
          <w:lang w:val="en-US"/>
        </w:rPr>
      </w:pPr>
    </w:p>
    <w:p w:rsidR="00F2373F" w:rsidRPr="00DA0093" w:rsidRDefault="00F2373F" w:rsidP="00F2373F">
      <w:pPr>
        <w:autoSpaceDE w:val="0"/>
        <w:autoSpaceDN w:val="0"/>
        <w:adjustRightInd w:val="0"/>
        <w:spacing w:after="0" w:line="240" w:lineRule="auto"/>
        <w:ind w:left="720"/>
        <w:rPr>
          <w:rFonts w:cs="TT195t00"/>
          <w:sz w:val="28"/>
          <w:szCs w:val="28"/>
          <w:lang w:val="en-US"/>
        </w:rPr>
      </w:pPr>
      <w:r w:rsidRPr="00DA0093">
        <w:rPr>
          <w:rFonts w:cs="TT195t00"/>
          <w:sz w:val="28"/>
          <w:szCs w:val="28"/>
          <w:lang w:val="en-US"/>
        </w:rPr>
        <w:t>e.g. “It seemed that this made the child find it difficult to have a chance to respond and express themselves”</w:t>
      </w:r>
    </w:p>
    <w:p w:rsidR="00F2373F" w:rsidRPr="00DA0093" w:rsidRDefault="00F2373F" w:rsidP="00F2373F">
      <w:pPr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en-US"/>
        </w:rPr>
      </w:pPr>
    </w:p>
    <w:p w:rsidR="00F2373F" w:rsidRPr="00DA0093" w:rsidRDefault="00F2373F" w:rsidP="00F2373F">
      <w:pPr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en-US"/>
        </w:rPr>
      </w:pPr>
    </w:p>
    <w:p w:rsidR="00F2373F" w:rsidRPr="00DE1B41" w:rsidRDefault="00F2373F" w:rsidP="00DE1B41">
      <w:pPr>
        <w:rPr>
          <w:rFonts w:cs="Times New Roman"/>
          <w:sz w:val="28"/>
          <w:szCs w:val="28"/>
          <w:lang w:val="en-US"/>
        </w:rPr>
      </w:pPr>
      <w:r w:rsidRPr="00DA0093">
        <w:rPr>
          <w:rFonts w:cs="TT195t00"/>
          <w:sz w:val="28"/>
          <w:szCs w:val="28"/>
          <w:lang w:val="en-US"/>
        </w:rPr>
        <w:t>3. Finally, own the feedback by justifying why you think it might be better to do it another way</w:t>
      </w:r>
      <w:r w:rsidR="00DE1B41">
        <w:rPr>
          <w:rFonts w:cs="TT195t00"/>
          <w:sz w:val="28"/>
          <w:szCs w:val="28"/>
          <w:lang w:val="en-US"/>
        </w:rPr>
        <w:t xml:space="preserve"> (</w:t>
      </w:r>
      <w:r w:rsidR="00DE1B41">
        <w:rPr>
          <w:rFonts w:cs="Times New Roman"/>
          <w:sz w:val="28"/>
          <w:szCs w:val="28"/>
          <w:lang w:val="en-US"/>
        </w:rPr>
        <w:t>o</w:t>
      </w:r>
      <w:r w:rsidR="00DE1B41" w:rsidRPr="00DE1B41">
        <w:rPr>
          <w:rFonts w:cs="Times New Roman"/>
          <w:sz w:val="28"/>
          <w:szCs w:val="28"/>
          <w:lang w:val="en-US"/>
        </w:rPr>
        <w:t>ffer some suggestions to choose from</w:t>
      </w:r>
      <w:r w:rsidR="00DE1B41">
        <w:rPr>
          <w:rFonts w:cs="Times New Roman"/>
          <w:sz w:val="28"/>
          <w:szCs w:val="28"/>
          <w:lang w:val="en-US"/>
        </w:rPr>
        <w:t>).</w:t>
      </w:r>
    </w:p>
    <w:p w:rsidR="00F2373F" w:rsidRPr="00DA0093" w:rsidRDefault="00F2373F" w:rsidP="00F2373F">
      <w:pPr>
        <w:autoSpaceDE w:val="0"/>
        <w:autoSpaceDN w:val="0"/>
        <w:adjustRightInd w:val="0"/>
        <w:spacing w:after="0" w:line="240" w:lineRule="auto"/>
        <w:ind w:firstLine="720"/>
        <w:rPr>
          <w:rFonts w:cs="TT195t00"/>
          <w:sz w:val="28"/>
          <w:szCs w:val="28"/>
          <w:lang w:val="en-US"/>
        </w:rPr>
      </w:pPr>
    </w:p>
    <w:p w:rsidR="003E28BC" w:rsidRPr="00DA0093" w:rsidRDefault="00F2373F" w:rsidP="00F2373F">
      <w:pPr>
        <w:autoSpaceDE w:val="0"/>
        <w:autoSpaceDN w:val="0"/>
        <w:adjustRightInd w:val="0"/>
        <w:spacing w:after="0" w:line="240" w:lineRule="auto"/>
        <w:ind w:left="720"/>
        <w:rPr>
          <w:rFonts w:cs="TT195t00"/>
          <w:sz w:val="28"/>
          <w:szCs w:val="28"/>
          <w:lang w:val="en-US"/>
        </w:rPr>
      </w:pPr>
      <w:r w:rsidRPr="00DA0093">
        <w:rPr>
          <w:rFonts w:cs="TT195t00"/>
          <w:sz w:val="28"/>
          <w:szCs w:val="28"/>
          <w:lang w:val="en-US"/>
        </w:rPr>
        <w:t>e.g. “I feel that it might be better for you to give a bit more silent space for the child to speak, even if this feels a bit uncomfortable at first.”</w:t>
      </w:r>
    </w:p>
    <w:p w:rsidR="00B964E0" w:rsidRDefault="00B964E0">
      <w:pPr>
        <w:rPr>
          <w:rFonts w:cs="Times New Roman"/>
          <w:sz w:val="28"/>
          <w:szCs w:val="28"/>
          <w:lang w:val="en-US"/>
        </w:rPr>
      </w:pPr>
    </w:p>
    <w:sectPr w:rsidR="00B964E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3EA" w:rsidRDefault="00F753EA" w:rsidP="008D2FFB">
      <w:pPr>
        <w:spacing w:after="0" w:line="240" w:lineRule="auto"/>
      </w:pPr>
      <w:r>
        <w:separator/>
      </w:r>
    </w:p>
  </w:endnote>
  <w:endnote w:type="continuationSeparator" w:id="0">
    <w:p w:rsidR="00F753EA" w:rsidRDefault="00F753EA" w:rsidP="008D2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1DA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5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3EA" w:rsidRDefault="00F753EA" w:rsidP="008D2FFB">
      <w:pPr>
        <w:spacing w:after="0" w:line="240" w:lineRule="auto"/>
      </w:pPr>
      <w:r>
        <w:separator/>
      </w:r>
    </w:p>
  </w:footnote>
  <w:footnote w:type="continuationSeparator" w:id="0">
    <w:p w:rsidR="00F753EA" w:rsidRDefault="00F753EA" w:rsidP="008D2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FFB" w:rsidRDefault="008D2FFB" w:rsidP="008D2FFB">
    <w:pPr>
      <w:pStyle w:val="Header"/>
      <w:rPr>
        <w:color w:val="808080" w:themeColor="background1" w:themeShade="80"/>
      </w:rPr>
    </w:pPr>
    <w:r>
      <w:rPr>
        <w:color w:val="808080" w:themeColor="background1" w:themeShade="80"/>
      </w:rPr>
      <w:t>Case Management</w:t>
    </w:r>
    <w:r w:rsidR="00BA4A3C">
      <w:rPr>
        <w:color w:val="808080" w:themeColor="background1" w:themeShade="80"/>
      </w:rPr>
      <w:t xml:space="preserve"> </w:t>
    </w:r>
    <w:r>
      <w:rPr>
        <w:color w:val="808080" w:themeColor="background1" w:themeShade="80"/>
      </w:rPr>
      <w:t>Training</w:t>
    </w:r>
    <w:ins w:id="2" w:author="Camilla Jones" w:date="2014-02-04T11:17:00Z">
      <w:r w:rsidR="00812C09">
        <w:rPr>
          <w:color w:val="808080" w:themeColor="background1" w:themeShade="80"/>
        </w:rPr>
        <w:t xml:space="preserve"> Manual</w:t>
      </w:r>
    </w:ins>
    <w:del w:id="3" w:author="Camilla Jones" w:date="2014-02-04T11:17:00Z">
      <w:r w:rsidR="00BA4A3C" w:rsidDel="00812C09">
        <w:rPr>
          <w:color w:val="808080" w:themeColor="background1" w:themeShade="80"/>
        </w:rPr>
        <w:delText xml:space="preserve"> Module D</w:delText>
      </w:r>
    </w:del>
    <w:r>
      <w:rPr>
        <w:color w:val="808080" w:themeColor="background1" w:themeShade="80"/>
      </w:rPr>
      <w:ptab w:relativeTo="margin" w:alignment="right" w:leader="none"/>
    </w:r>
    <w:r>
      <w:rPr>
        <w:color w:val="808080" w:themeColor="background1" w:themeShade="80"/>
      </w:rPr>
      <w:t xml:space="preserve"> Case Management Task Force</w:t>
    </w:r>
  </w:p>
  <w:p w:rsidR="008D2FFB" w:rsidRPr="008D2FFB" w:rsidRDefault="008D2FFB" w:rsidP="008D2F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44A26"/>
    <w:multiLevelType w:val="hybridMultilevel"/>
    <w:tmpl w:val="9E42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751C21"/>
    <w:multiLevelType w:val="hybridMultilevel"/>
    <w:tmpl w:val="AAF2A30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73F"/>
    <w:rsid w:val="00136310"/>
    <w:rsid w:val="00224577"/>
    <w:rsid w:val="003E28BC"/>
    <w:rsid w:val="004A598C"/>
    <w:rsid w:val="005C066C"/>
    <w:rsid w:val="00812C09"/>
    <w:rsid w:val="008D2FFB"/>
    <w:rsid w:val="00B964E0"/>
    <w:rsid w:val="00BA4A3C"/>
    <w:rsid w:val="00DA0093"/>
    <w:rsid w:val="00DE1B41"/>
    <w:rsid w:val="00F2373F"/>
    <w:rsid w:val="00F3471A"/>
    <w:rsid w:val="00F7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73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8D2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8D2FFB"/>
  </w:style>
  <w:style w:type="paragraph" w:styleId="Footer">
    <w:name w:val="footer"/>
    <w:basedOn w:val="Normal"/>
    <w:link w:val="FooterChar"/>
    <w:uiPriority w:val="99"/>
    <w:unhideWhenUsed/>
    <w:rsid w:val="008D2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FFB"/>
  </w:style>
  <w:style w:type="paragraph" w:styleId="BalloonText">
    <w:name w:val="Balloon Text"/>
    <w:basedOn w:val="Normal"/>
    <w:link w:val="BalloonTextChar"/>
    <w:uiPriority w:val="99"/>
    <w:semiHidden/>
    <w:unhideWhenUsed/>
    <w:rsid w:val="008D2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F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73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8D2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8D2FFB"/>
  </w:style>
  <w:style w:type="paragraph" w:styleId="Footer">
    <w:name w:val="footer"/>
    <w:basedOn w:val="Normal"/>
    <w:link w:val="FooterChar"/>
    <w:uiPriority w:val="99"/>
    <w:unhideWhenUsed/>
    <w:rsid w:val="008D2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FFB"/>
  </w:style>
  <w:style w:type="paragraph" w:styleId="BalloonText">
    <w:name w:val="Balloon Text"/>
    <w:basedOn w:val="Normal"/>
    <w:link w:val="BalloonTextChar"/>
    <w:uiPriority w:val="99"/>
    <w:semiHidden/>
    <w:unhideWhenUsed/>
    <w:rsid w:val="008D2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UNICEF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8</cp:revision>
  <dcterms:created xsi:type="dcterms:W3CDTF">2013-09-12T17:16:00Z</dcterms:created>
  <dcterms:modified xsi:type="dcterms:W3CDTF">2014-02-04T11:17:00Z</dcterms:modified>
</cp:coreProperties>
</file>